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1D0A57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0221BD">
        <w:rPr>
          <w:sz w:val="24"/>
        </w:rPr>
        <w:t>3GPP TSG-RAN WG4 Meeting #7</w:t>
      </w:r>
      <w:r>
        <w:rPr>
          <w:rFonts w:hint="eastAsia"/>
          <w:sz w:val="24"/>
        </w:rPr>
        <w:t>8</w:t>
      </w:r>
      <w:r w:rsidR="006B13CB">
        <w:rPr>
          <w:rFonts w:hint="eastAsia"/>
          <w:sz w:val="24"/>
        </w:rPr>
        <w:t>bis</w:t>
      </w:r>
      <w:r w:rsidR="00AF7E56" w:rsidRPr="00107E1B">
        <w:rPr>
          <w:sz w:val="24"/>
        </w:rPr>
        <w:tab/>
      </w:r>
      <w:r w:rsidR="00AF7E56" w:rsidRPr="003A1725">
        <w:rPr>
          <w:rFonts w:eastAsia="宋体" w:hint="eastAsia"/>
          <w:sz w:val="24"/>
        </w:rPr>
        <w:t xml:space="preserve">   </w:t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D4105A">
        <w:rPr>
          <w:rFonts w:eastAsia="宋体" w:hint="eastAsia"/>
          <w:sz w:val="24"/>
        </w:rPr>
        <w:t xml:space="preserve">       </w:t>
      </w:r>
      <w:bookmarkStart w:id="2" w:name="_GoBack"/>
      <w:r w:rsidR="00647FBE" w:rsidRPr="00647FBE">
        <w:rPr>
          <w:sz w:val="24"/>
        </w:rPr>
        <w:t>R4-162765</w:t>
      </w:r>
      <w:bookmarkEnd w:id="2"/>
    </w:p>
    <w:p w:rsidR="00AF7E56" w:rsidRDefault="006B13CB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6B13CB">
        <w:rPr>
          <w:rFonts w:eastAsia="宋体"/>
          <w:sz w:val="24"/>
        </w:rPr>
        <w:t>San Jose Del Cabo, Mexico, 11 - 15 Apr, 2016</w:t>
      </w:r>
    </w:p>
    <w:p w:rsidR="00D718C8" w:rsidRPr="00D718C8" w:rsidRDefault="00D718C8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CF0641">
        <w:rPr>
          <w:rFonts w:hint="eastAsia"/>
          <w:sz w:val="24"/>
        </w:rPr>
        <w:t>TP</w:t>
      </w:r>
      <w:r w:rsidR="0094667D">
        <w:rPr>
          <w:rFonts w:hint="eastAsia"/>
          <w:sz w:val="24"/>
        </w:rPr>
        <w:t xml:space="preserve"> on </w:t>
      </w:r>
      <w:r w:rsidR="003E5F6E">
        <w:rPr>
          <w:rFonts w:hint="eastAsia"/>
          <w:sz w:val="24"/>
        </w:rPr>
        <w:t>d</w:t>
      </w:r>
      <w:r w:rsidR="003E5F6E" w:rsidRPr="003E5F6E">
        <w:rPr>
          <w:sz w:val="24"/>
        </w:rPr>
        <w:t>emodulation performance requirements</w:t>
      </w:r>
      <w:r w:rsidR="003E5F6E" w:rsidRPr="003E5F6E">
        <w:rPr>
          <w:rFonts w:hint="eastAsia"/>
          <w:sz w:val="24"/>
        </w:rPr>
        <w:t xml:space="preserve"> </w:t>
      </w:r>
      <w:r w:rsidR="0094667D">
        <w:rPr>
          <w:rFonts w:hint="eastAsia"/>
          <w:sz w:val="24"/>
        </w:rPr>
        <w:t xml:space="preserve">in </w:t>
      </w:r>
      <w:r w:rsidR="0094667D" w:rsidRPr="0094667D">
        <w:rPr>
          <w:sz w:val="24"/>
        </w:rPr>
        <w:t>synchronous</w:t>
      </w:r>
      <w:r w:rsidR="0094667D">
        <w:rPr>
          <w:rFonts w:hint="eastAsia"/>
          <w:sz w:val="24"/>
        </w:rPr>
        <w:t xml:space="preserve"> </w:t>
      </w:r>
      <w:r w:rsidR="0094667D" w:rsidRPr="0094667D">
        <w:rPr>
          <w:sz w:val="24"/>
        </w:rPr>
        <w:t>network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="007F00A9" w:rsidRPr="007F00A9">
        <w:rPr>
          <w:rFonts w:eastAsia="宋体"/>
          <w:sz w:val="24"/>
        </w:rPr>
        <w:t>6.4.1.1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015303" w:rsidRPr="00773D81" w:rsidRDefault="00082578" w:rsidP="00B51CE1">
      <w:pPr>
        <w:jc w:val="left"/>
        <w:rPr>
          <w:sz w:val="21"/>
          <w:szCs w:val="21"/>
          <w:lang w:val="en-US"/>
        </w:rPr>
      </w:pPr>
      <w:r w:rsidRPr="000D4D61">
        <w:rPr>
          <w:rFonts w:hint="eastAsia"/>
          <w:sz w:val="21"/>
          <w:szCs w:val="21"/>
          <w:lang w:val="en-US"/>
        </w:rPr>
        <w:t>T</w:t>
      </w:r>
      <w:r w:rsidR="0090705F" w:rsidRPr="000D4D61">
        <w:rPr>
          <w:sz w:val="21"/>
          <w:szCs w:val="21"/>
          <w:lang w:val="en-US"/>
        </w:rPr>
        <w:t xml:space="preserve">his contribution </w:t>
      </w:r>
      <w:r w:rsidR="00FD1F96" w:rsidRPr="000D4D61">
        <w:rPr>
          <w:rFonts w:hint="eastAsia"/>
          <w:sz w:val="21"/>
          <w:szCs w:val="21"/>
          <w:lang w:val="en-US"/>
        </w:rPr>
        <w:t>provide</w:t>
      </w:r>
      <w:r w:rsidR="008018DB" w:rsidRPr="000D4D61">
        <w:rPr>
          <w:rFonts w:hint="eastAsia"/>
          <w:sz w:val="21"/>
          <w:szCs w:val="21"/>
          <w:lang w:val="en-US"/>
        </w:rPr>
        <w:t>s</w:t>
      </w:r>
      <w:r w:rsidR="00FD1F96" w:rsidRPr="000D4D61">
        <w:rPr>
          <w:rFonts w:hint="eastAsia"/>
          <w:sz w:val="21"/>
          <w:szCs w:val="21"/>
          <w:lang w:val="en-US"/>
        </w:rPr>
        <w:t xml:space="preserve"> a </w:t>
      </w:r>
      <w:r w:rsidR="00FD1F96" w:rsidRPr="000D4D61">
        <w:rPr>
          <w:sz w:val="21"/>
          <w:szCs w:val="21"/>
          <w:lang w:val="en-US"/>
        </w:rPr>
        <w:t xml:space="preserve">text proposal </w:t>
      </w:r>
      <w:r w:rsidR="00344488" w:rsidRPr="000D4D61">
        <w:rPr>
          <w:rFonts w:hint="eastAsia"/>
          <w:sz w:val="21"/>
          <w:szCs w:val="21"/>
          <w:lang w:val="en-US"/>
        </w:rPr>
        <w:t xml:space="preserve">for TR 36.884 </w:t>
      </w:r>
      <w:r w:rsidR="00B51CE1" w:rsidRPr="000D4D61">
        <w:rPr>
          <w:sz w:val="21"/>
          <w:szCs w:val="21"/>
          <w:lang w:val="en-US"/>
        </w:rPr>
        <w:t>to introduce the demodulation performance requirements in synchronous network</w:t>
      </w:r>
      <w:r w:rsidR="00D421EC" w:rsidRPr="000D4D61">
        <w:rPr>
          <w:rFonts w:hint="eastAsia"/>
          <w:sz w:val="21"/>
          <w:szCs w:val="21"/>
          <w:lang w:val="en-US"/>
        </w:rPr>
        <w:t xml:space="preserve"> in sub-clause 8.3.</w:t>
      </w:r>
    </w:p>
    <w:p w:rsidR="00773D81" w:rsidRPr="00773D81" w:rsidRDefault="00773D81" w:rsidP="001D58AF">
      <w:pPr>
        <w:pStyle w:val="20"/>
        <w:snapToGrid w:val="0"/>
        <w:ind w:left="420" w:hangingChars="200" w:hanging="420"/>
        <w:contextualSpacing w:val="0"/>
        <w:jc w:val="left"/>
        <w:rPr>
          <w:color w:val="0070C0"/>
          <w:sz w:val="21"/>
          <w:lang w:val="en-US"/>
        </w:rPr>
      </w:pPr>
    </w:p>
    <w:p w:rsidR="00820E3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441A0B" w:rsidRDefault="00441A0B" w:rsidP="00441A0B">
      <w:pPr>
        <w:jc w:val="center"/>
        <w:rPr>
          <w:ins w:id="3" w:author="China Telecom" w:date="2016-03-10T18:06:00Z"/>
          <w:i/>
          <w:iCs/>
          <w:noProof/>
          <w:color w:val="0000FF"/>
        </w:rPr>
      </w:pPr>
      <w:bookmarkStart w:id="4" w:name="_Toc392022876"/>
      <w:bookmarkStart w:id="5" w:name="_Toc466352960"/>
      <w:bookmarkStart w:id="6" w:name="_Toc472222527"/>
      <w:bookmarkStart w:id="7" w:name="_Toc305080710"/>
      <w:bookmarkStart w:id="8" w:name="_Toc425079123"/>
      <w:bookmarkStart w:id="9" w:name="_Toc434088962"/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</w:t>
      </w:r>
      <w:r w:rsidR="005B1707">
        <w:rPr>
          <w:rFonts w:hint="eastAsia"/>
          <w:i/>
          <w:iCs/>
          <w:noProof/>
          <w:color w:val="0000FF"/>
        </w:rPr>
        <w:t xml:space="preserve">: to </w:t>
      </w:r>
      <w:r w:rsidR="003469AE">
        <w:rPr>
          <w:rFonts w:hint="eastAsia"/>
          <w:i/>
          <w:iCs/>
          <w:noProof/>
          <w:color w:val="0000FF"/>
        </w:rPr>
        <w:t>be</w:t>
      </w:r>
      <w:r w:rsidR="005B1707">
        <w:rPr>
          <w:rFonts w:hint="eastAsia"/>
          <w:i/>
          <w:iCs/>
          <w:noProof/>
          <w:color w:val="0000FF"/>
        </w:rPr>
        <w:t xml:space="preserve"> inserted after clause 8.</w:t>
      </w:r>
      <w:r w:rsidR="003469AE">
        <w:rPr>
          <w:rFonts w:hint="eastAsia"/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0110C4" w:rsidRPr="000110C4" w:rsidRDefault="000110C4" w:rsidP="000110C4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10" w:author="China Telecom" w:date="2016-03-10T18:06:00Z"/>
          <w:rFonts w:ascii="Arial" w:eastAsia="宋体" w:hAnsi="Arial"/>
          <w:sz w:val="32"/>
          <w:lang w:eastAsia="en-US"/>
        </w:rPr>
      </w:pPr>
      <w:ins w:id="11" w:author="China Telecom" w:date="2016-03-10T18:06:00Z">
        <w:r w:rsidRPr="000110C4">
          <w:rPr>
            <w:rFonts w:ascii="Arial" w:eastAsia="宋体" w:hAnsi="Arial"/>
            <w:sz w:val="32"/>
            <w:lang w:eastAsia="en-US"/>
          </w:rPr>
          <w:t>8.</w:t>
        </w:r>
        <w:r>
          <w:rPr>
            <w:rFonts w:ascii="Arial" w:eastAsia="宋体" w:hAnsi="Arial" w:hint="eastAsia"/>
            <w:sz w:val="32"/>
            <w:lang w:eastAsia="en-US"/>
          </w:rPr>
          <w:t>3</w:t>
        </w:r>
        <w:r w:rsidRPr="000110C4">
          <w:rPr>
            <w:rFonts w:ascii="Arial" w:eastAsia="宋体" w:hAnsi="Arial"/>
            <w:sz w:val="32"/>
            <w:lang w:eastAsia="en-US"/>
          </w:rPr>
          <w:tab/>
        </w:r>
      </w:ins>
      <w:ins w:id="12" w:author="China Telecom" w:date="2016-03-10T18:08:00Z">
        <w:r>
          <w:rPr>
            <w:rFonts w:ascii="Arial" w:eastAsia="宋体" w:hAnsi="Arial" w:hint="eastAsia"/>
            <w:sz w:val="32"/>
            <w:lang w:eastAsia="en-US"/>
          </w:rPr>
          <w:t>Demodulation</w:t>
        </w:r>
      </w:ins>
      <w:ins w:id="13" w:author="China Telecom" w:date="2016-03-10T18:18:00Z">
        <w:r w:rsidR="00D85889">
          <w:rPr>
            <w:rFonts w:ascii="Arial" w:eastAsia="宋体" w:hAnsi="Arial" w:hint="eastAsia"/>
            <w:sz w:val="32"/>
            <w:lang w:eastAsia="en-US"/>
          </w:rPr>
          <w:t xml:space="preserve"> performance</w:t>
        </w:r>
      </w:ins>
      <w:ins w:id="14" w:author="China Telecom" w:date="2016-03-10T18:08:00Z">
        <w:r>
          <w:rPr>
            <w:rFonts w:ascii="Arial" w:eastAsia="宋体" w:hAnsi="Arial" w:hint="eastAsia"/>
            <w:sz w:val="32"/>
            <w:lang w:eastAsia="en-US"/>
          </w:rPr>
          <w:t xml:space="preserve"> requirements</w:t>
        </w:r>
      </w:ins>
    </w:p>
    <w:p w:rsidR="00D85889" w:rsidRDefault="00D85889" w:rsidP="00D40CD1">
      <w:pPr>
        <w:overflowPunct/>
        <w:autoSpaceDE/>
        <w:autoSpaceDN/>
        <w:adjustRightInd/>
        <w:spacing w:after="180"/>
        <w:jc w:val="left"/>
        <w:textAlignment w:val="auto"/>
        <w:rPr>
          <w:ins w:id="15" w:author="China Telecom" w:date="2016-03-10T18:19:00Z"/>
          <w:rFonts w:eastAsia="宋体"/>
          <w:sz w:val="20"/>
          <w:lang w:val="en-US"/>
        </w:rPr>
      </w:pPr>
      <w:ins w:id="16" w:author="China Telecom" w:date="2016-03-10T18:19:00Z">
        <w:r>
          <w:rPr>
            <w:rFonts w:eastAsia="宋体" w:hint="eastAsia"/>
            <w:sz w:val="20"/>
            <w:lang w:val="en-US"/>
          </w:rPr>
          <w:t xml:space="preserve">The </w:t>
        </w:r>
      </w:ins>
      <w:ins w:id="17" w:author="China Telecom" w:date="2016-03-11T11:06:00Z">
        <w:r w:rsidR="005351A7">
          <w:rPr>
            <w:rFonts w:eastAsia="宋体" w:hint="eastAsia"/>
            <w:sz w:val="20"/>
            <w:lang w:val="en-US"/>
          </w:rPr>
          <w:t xml:space="preserve">BS </w:t>
        </w:r>
      </w:ins>
      <w:ins w:id="18" w:author="China Telecom" w:date="2016-03-10T18:19:00Z">
        <w:r>
          <w:rPr>
            <w:rFonts w:eastAsia="宋体" w:hint="eastAsia"/>
            <w:sz w:val="20"/>
            <w:lang w:val="en-US"/>
          </w:rPr>
          <w:t xml:space="preserve">enhanced </w:t>
        </w:r>
      </w:ins>
      <w:ins w:id="19" w:author="China Telecom" w:date="2016-03-10T18:20:00Z">
        <w:r w:rsidRPr="00D85889">
          <w:rPr>
            <w:rFonts w:eastAsia="宋体"/>
            <w:sz w:val="20"/>
            <w:lang w:val="en-US"/>
          </w:rPr>
          <w:t>performance requirements</w:t>
        </w:r>
        <w:r>
          <w:rPr>
            <w:rFonts w:eastAsia="宋体" w:hint="eastAsia"/>
            <w:sz w:val="20"/>
            <w:lang w:val="en-US"/>
          </w:rPr>
          <w:t xml:space="preserve"> for </w:t>
        </w:r>
      </w:ins>
      <w:ins w:id="20" w:author="China Telecom" w:date="2016-03-11T11:06:00Z">
        <w:r w:rsidR="00275EAF" w:rsidRPr="00275EAF">
          <w:rPr>
            <w:rFonts w:eastAsia="宋体"/>
            <w:sz w:val="20"/>
            <w:lang w:val="en-US"/>
          </w:rPr>
          <w:t>MMSE-IRC receiver</w:t>
        </w:r>
        <w:r w:rsidR="00275EAF" w:rsidRPr="00275EAF">
          <w:rPr>
            <w:rFonts w:eastAsia="宋体" w:hint="eastAsia"/>
            <w:sz w:val="20"/>
            <w:lang w:val="en-US"/>
          </w:rPr>
          <w:t xml:space="preserve"> </w:t>
        </w:r>
      </w:ins>
      <w:ins w:id="21" w:author="China Telecom" w:date="2016-03-10T18:20:00Z">
        <w:r>
          <w:rPr>
            <w:rFonts w:eastAsia="宋体" w:hint="eastAsia"/>
            <w:sz w:val="20"/>
            <w:lang w:val="en-US"/>
          </w:rPr>
          <w:t xml:space="preserve">are derived </w:t>
        </w:r>
      </w:ins>
      <w:ins w:id="22" w:author="China Telecom" w:date="2016-03-10T18:24:00Z">
        <w:r>
          <w:rPr>
            <w:rFonts w:eastAsia="宋体" w:hint="eastAsia"/>
            <w:sz w:val="20"/>
            <w:lang w:val="en-US"/>
          </w:rPr>
          <w:t>by taking into account</w:t>
        </w:r>
      </w:ins>
      <w:ins w:id="23" w:author="China Telecom" w:date="2016-03-10T18:20:00Z">
        <w:r>
          <w:rPr>
            <w:rFonts w:eastAsia="宋体" w:hint="eastAsia"/>
            <w:sz w:val="20"/>
            <w:lang w:val="en-US"/>
          </w:rPr>
          <w:t xml:space="preserve"> the ideal simulation results in </w:t>
        </w:r>
        <w:r>
          <w:rPr>
            <w:rFonts w:eastAsia="宋体"/>
            <w:sz w:val="20"/>
            <w:lang w:val="en-US"/>
          </w:rPr>
          <w:t>clause</w:t>
        </w:r>
        <w:r>
          <w:rPr>
            <w:rFonts w:eastAsia="宋体" w:hint="eastAsia"/>
            <w:sz w:val="20"/>
            <w:lang w:val="en-US"/>
          </w:rPr>
          <w:t xml:space="preserve"> 8.2 and </w:t>
        </w:r>
      </w:ins>
      <w:ins w:id="24" w:author="China Telecom" w:date="2016-03-10T18:25:00Z">
        <w:r>
          <w:rPr>
            <w:rFonts w:eastAsia="宋体" w:hint="eastAsia"/>
            <w:sz w:val="20"/>
            <w:lang w:val="en-US"/>
          </w:rPr>
          <w:t xml:space="preserve">the </w:t>
        </w:r>
      </w:ins>
      <w:ins w:id="25" w:author="China Telecom" w:date="2016-03-10T18:24:00Z">
        <w:del w:id="26" w:author="Yang Shan" w:date="2016-04-13T09:35:00Z">
          <w:r w:rsidDel="00C62843">
            <w:rPr>
              <w:rFonts w:eastAsia="宋体"/>
              <w:sz w:val="20"/>
              <w:lang w:val="en-US"/>
            </w:rPr>
            <w:delText>practical</w:delText>
          </w:r>
        </w:del>
      </w:ins>
      <w:ins w:id="27" w:author="Yang Shan" w:date="2016-04-13T09:35:00Z">
        <w:r w:rsidR="00C62843">
          <w:rPr>
            <w:rFonts w:eastAsia="宋体" w:hint="eastAsia"/>
            <w:sz w:val="20"/>
            <w:lang w:val="en-US"/>
          </w:rPr>
          <w:t>additional</w:t>
        </w:r>
      </w:ins>
      <w:ins w:id="28" w:author="China Telecom" w:date="2016-03-10T18:24:00Z">
        <w:r>
          <w:rPr>
            <w:rFonts w:eastAsia="宋体" w:hint="eastAsia"/>
            <w:sz w:val="20"/>
            <w:lang w:val="en-US"/>
          </w:rPr>
          <w:t xml:space="preserve"> </w:t>
        </w:r>
        <w:r>
          <w:rPr>
            <w:rFonts w:eastAsia="宋体"/>
            <w:sz w:val="20"/>
            <w:lang w:val="en-US"/>
          </w:rPr>
          <w:t>implementation</w:t>
        </w:r>
        <w:r>
          <w:rPr>
            <w:rFonts w:eastAsia="宋体" w:hint="eastAsia"/>
            <w:sz w:val="20"/>
            <w:lang w:val="en-US"/>
          </w:rPr>
          <w:t xml:space="preserve"> margin. </w:t>
        </w:r>
      </w:ins>
      <w:ins w:id="29" w:author="China Telecom" w:date="2016-03-11T11:17:00Z">
        <w:r w:rsidR="00FA50AA">
          <w:rPr>
            <w:rFonts w:eastAsia="宋体" w:hint="eastAsia"/>
            <w:sz w:val="20"/>
            <w:lang w:val="en-US"/>
          </w:rPr>
          <w:t>Based on</w:t>
        </w:r>
        <w:r w:rsidR="00100613">
          <w:rPr>
            <w:rFonts w:eastAsia="宋体" w:hint="eastAsia"/>
            <w:sz w:val="20"/>
            <w:lang w:val="en-US"/>
          </w:rPr>
          <w:t xml:space="preserve"> </w:t>
        </w:r>
      </w:ins>
      <w:ins w:id="30" w:author="China Telecom" w:date="2016-03-11T11:19:00Z">
        <w:r w:rsidR="00100613">
          <w:rPr>
            <w:rFonts w:eastAsia="宋体"/>
            <w:sz w:val="20"/>
            <w:lang w:val="en-US"/>
          </w:rPr>
          <w:t>interested</w:t>
        </w:r>
        <w:r w:rsidR="00100613">
          <w:rPr>
            <w:rFonts w:eastAsia="宋体" w:hint="eastAsia"/>
            <w:sz w:val="20"/>
            <w:lang w:val="en-US"/>
          </w:rPr>
          <w:t xml:space="preserve"> </w:t>
        </w:r>
      </w:ins>
      <w:ins w:id="31" w:author="China Telecom" w:date="2016-03-11T11:17:00Z">
        <w:r w:rsidR="00FA50AA">
          <w:rPr>
            <w:rFonts w:eastAsia="宋体" w:hint="eastAsia"/>
            <w:sz w:val="20"/>
            <w:lang w:val="en-US"/>
          </w:rPr>
          <w:t>companies</w:t>
        </w:r>
        <w:r w:rsidR="00FA50AA">
          <w:rPr>
            <w:rFonts w:eastAsia="宋体"/>
            <w:sz w:val="20"/>
            <w:lang w:val="en-US"/>
          </w:rPr>
          <w:t>’</w:t>
        </w:r>
        <w:r w:rsidR="00FA50AA">
          <w:rPr>
            <w:rFonts w:eastAsia="宋体" w:hint="eastAsia"/>
            <w:sz w:val="20"/>
            <w:lang w:val="en-US"/>
          </w:rPr>
          <w:t xml:space="preserve"> inputs in R4-</w:t>
        </w:r>
      </w:ins>
      <w:ins w:id="32" w:author="Yang Shan" w:date="2016-04-13T09:35:00Z">
        <w:r w:rsidR="00C62843" w:rsidRPr="00C62843">
          <w:rPr>
            <w:rFonts w:eastAsia="宋体"/>
            <w:sz w:val="20"/>
            <w:lang w:val="en-US"/>
          </w:rPr>
          <w:t>161523</w:t>
        </w:r>
      </w:ins>
      <w:ins w:id="33" w:author="China Telecom" w:date="2016-03-11T11:17:00Z">
        <w:del w:id="34" w:author="Yang Shan" w:date="2016-04-13T09:35:00Z">
          <w:r w:rsidR="00FA50AA" w:rsidRPr="00C62843" w:rsidDel="00C62843">
            <w:rPr>
              <w:rFonts w:eastAsia="宋体" w:hint="eastAsia"/>
              <w:sz w:val="20"/>
              <w:lang w:val="en-US"/>
            </w:rPr>
            <w:delText>16xxxx</w:delText>
          </w:r>
        </w:del>
        <w:r w:rsidR="00FA50AA">
          <w:rPr>
            <w:rFonts w:eastAsia="宋体" w:hint="eastAsia"/>
            <w:sz w:val="20"/>
            <w:lang w:val="en-US"/>
          </w:rPr>
          <w:t>, t</w:t>
        </w:r>
      </w:ins>
      <w:ins w:id="35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he enhanced </w:t>
        </w:r>
        <w:r w:rsidR="00DB5D8E" w:rsidRPr="00D85889">
          <w:rPr>
            <w:rFonts w:eastAsia="宋体"/>
            <w:sz w:val="20"/>
            <w:lang w:val="en-US"/>
          </w:rPr>
          <w:t>performance requirements</w:t>
        </w:r>
        <w:r w:rsidR="00DB5D8E">
          <w:rPr>
            <w:rFonts w:eastAsia="宋体" w:hint="eastAsia"/>
            <w:sz w:val="20"/>
            <w:lang w:val="en-US"/>
          </w:rPr>
          <w:t xml:space="preserve"> </w:t>
        </w:r>
      </w:ins>
      <w:ins w:id="36" w:author="China Telecom" w:date="2016-03-11T11:17:00Z">
        <w:r w:rsidR="00FA50AA">
          <w:rPr>
            <w:rFonts w:eastAsia="宋体" w:hint="eastAsia"/>
            <w:sz w:val="20"/>
            <w:lang w:val="en-US"/>
          </w:rPr>
          <w:t xml:space="preserve">are given in </w:t>
        </w:r>
      </w:ins>
      <w:ins w:id="37" w:author="China Telecom" w:date="2016-03-11T11:14:00Z">
        <w:r w:rsidR="00D40CD1">
          <w:rPr>
            <w:rFonts w:eastAsia="宋体" w:hint="eastAsia"/>
            <w:sz w:val="20"/>
            <w:lang w:val="en-US"/>
          </w:rPr>
          <w:t>Table 8.3-1, and these requirements</w:t>
        </w:r>
      </w:ins>
      <w:ins w:id="38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 </w:t>
        </w:r>
      </w:ins>
      <w:ins w:id="39" w:author="China Telecom" w:date="2016-03-10T18:27:00Z">
        <w:r w:rsidR="00163192">
          <w:rPr>
            <w:rFonts w:eastAsia="宋体" w:hint="eastAsia"/>
            <w:sz w:val="20"/>
            <w:lang w:val="en-US"/>
          </w:rPr>
          <w:t>shall</w:t>
        </w:r>
      </w:ins>
      <w:ins w:id="40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 be introduced in</w:t>
        </w:r>
      </w:ins>
      <w:ins w:id="41" w:author="China Telecom" w:date="2016-03-10T18:28:00Z">
        <w:r w:rsidR="00251DBE">
          <w:rPr>
            <w:rFonts w:eastAsia="宋体" w:hint="eastAsia"/>
            <w:sz w:val="20"/>
            <w:lang w:val="en-US"/>
          </w:rPr>
          <w:t>to</w:t>
        </w:r>
      </w:ins>
      <w:ins w:id="42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 TS 36.104.</w:t>
        </w:r>
      </w:ins>
    </w:p>
    <w:p w:rsidR="00D85889" w:rsidRPr="00D85889" w:rsidRDefault="00D85889" w:rsidP="00D85889">
      <w:pPr>
        <w:keepNext/>
        <w:keepLines/>
        <w:spacing w:before="60" w:after="180"/>
        <w:jc w:val="center"/>
        <w:rPr>
          <w:ins w:id="43" w:author="China Telecom" w:date="2016-03-10T18:22:00Z"/>
          <w:rFonts w:ascii="Arial" w:eastAsia="宋体" w:hAnsi="Arial"/>
          <w:b/>
          <w:bCs/>
          <w:sz w:val="20"/>
        </w:rPr>
      </w:pPr>
      <w:ins w:id="44" w:author="China Telecom" w:date="2016-03-10T18:22:00Z">
        <w:r w:rsidRPr="00D85889">
          <w:rPr>
            <w:rFonts w:ascii="Arial" w:eastAsia="宋体" w:hAnsi="Arial" w:hint="eastAsia"/>
            <w:b/>
            <w:bCs/>
            <w:sz w:val="20"/>
          </w:rPr>
          <w:t xml:space="preserve">Table </w:t>
        </w:r>
        <w:r w:rsidRPr="00D85889">
          <w:rPr>
            <w:rFonts w:ascii="Arial" w:eastAsia="宋体" w:hAnsi="Arial"/>
            <w:b/>
            <w:bCs/>
            <w:sz w:val="20"/>
          </w:rPr>
          <w:t>8</w:t>
        </w:r>
        <w:r w:rsidRPr="00D85889">
          <w:rPr>
            <w:rFonts w:ascii="Arial" w:eastAsia="宋体" w:hAnsi="Arial" w:hint="eastAsia"/>
            <w:b/>
            <w:bCs/>
            <w:sz w:val="20"/>
          </w:rPr>
          <w:t>.</w:t>
        </w:r>
      </w:ins>
      <w:ins w:id="45" w:author="China Telecom" w:date="2016-03-10T18:23:00Z">
        <w:r>
          <w:rPr>
            <w:rFonts w:ascii="Arial" w:eastAsia="宋体" w:hAnsi="Arial" w:hint="eastAsia"/>
            <w:b/>
            <w:bCs/>
            <w:sz w:val="20"/>
          </w:rPr>
          <w:t>3</w:t>
        </w:r>
      </w:ins>
      <w:ins w:id="46" w:author="China Telecom" w:date="2016-03-10T18:22:00Z">
        <w:r w:rsidRPr="00D85889">
          <w:rPr>
            <w:rFonts w:ascii="Arial" w:eastAsia="宋体" w:hAnsi="Arial" w:hint="eastAsia"/>
            <w:b/>
            <w:bCs/>
            <w:sz w:val="20"/>
          </w:rPr>
          <w:t>-</w:t>
        </w:r>
      </w:ins>
      <w:ins w:id="47" w:author="China Telecom" w:date="2016-03-10T18:23:00Z">
        <w:r>
          <w:rPr>
            <w:rFonts w:ascii="Arial" w:eastAsia="宋体" w:hAnsi="Arial" w:hint="eastAsia"/>
            <w:b/>
            <w:bCs/>
            <w:sz w:val="20"/>
          </w:rPr>
          <w:t>1</w:t>
        </w:r>
      </w:ins>
      <w:ins w:id="48" w:author="China Telecom" w:date="2016-03-10T18:22:00Z">
        <w:r w:rsidRPr="00D85889">
          <w:rPr>
            <w:rFonts w:ascii="Arial" w:eastAsia="宋体" w:hAnsi="Arial" w:hint="eastAsia"/>
            <w:b/>
            <w:bCs/>
            <w:sz w:val="20"/>
          </w:rPr>
          <w:t xml:space="preserve">: </w:t>
        </w:r>
        <w:r w:rsidRPr="000110C4">
          <w:rPr>
            <w:rFonts w:ascii="Arial" w:eastAsia="宋体" w:hAnsi="Arial"/>
            <w:b/>
            <w:bCs/>
            <w:sz w:val="20"/>
            <w:lang w:eastAsia="x-none"/>
          </w:rPr>
          <w:t xml:space="preserve">Enhanced </w:t>
        </w:r>
        <w:r w:rsidRPr="000110C4">
          <w:rPr>
            <w:rFonts w:ascii="Arial" w:eastAsia="宋体" w:hAnsi="Arial" w:hint="eastAsia"/>
            <w:b/>
            <w:bCs/>
            <w:sz w:val="20"/>
          </w:rPr>
          <w:t>p</w:t>
        </w:r>
        <w:r w:rsidRPr="000110C4">
          <w:rPr>
            <w:rFonts w:ascii="Arial" w:eastAsia="宋体" w:hAnsi="Arial"/>
            <w:b/>
            <w:bCs/>
            <w:sz w:val="20"/>
            <w:lang w:eastAsia="x-none"/>
          </w:rPr>
          <w:t xml:space="preserve">erformance </w:t>
        </w:r>
        <w:r w:rsidRPr="000110C4">
          <w:rPr>
            <w:rFonts w:ascii="Arial" w:eastAsia="宋体" w:hAnsi="Arial" w:hint="eastAsia"/>
            <w:b/>
            <w:bCs/>
            <w:sz w:val="20"/>
          </w:rPr>
          <w:t>r</w:t>
        </w:r>
        <w:r w:rsidRPr="000110C4">
          <w:rPr>
            <w:rFonts w:ascii="Arial" w:eastAsia="宋体" w:hAnsi="Arial"/>
            <w:b/>
            <w:bCs/>
            <w:sz w:val="20"/>
            <w:lang w:eastAsia="x-none"/>
          </w:rPr>
          <w:t>equirement</w:t>
        </w:r>
        <w:r w:rsidRPr="00D85889">
          <w:rPr>
            <w:rFonts w:ascii="Arial" w:eastAsia="宋体" w:hAnsi="Arial"/>
            <w:b/>
            <w:bCs/>
            <w:sz w:val="20"/>
          </w:rPr>
          <w:t xml:space="preserve"> for MMSE-IRC receiver</w:t>
        </w:r>
        <w:r w:rsidRPr="00D85889">
          <w:rPr>
            <w:rFonts w:ascii="Arial" w:eastAsia="宋体" w:hAnsi="Arial" w:hint="eastAsia"/>
            <w:b/>
            <w:bCs/>
            <w:sz w:val="20"/>
          </w:rPr>
          <w:t xml:space="preserve">, </w:t>
        </w:r>
        <w:r>
          <w:rPr>
            <w:rFonts w:ascii="Arial" w:eastAsia="宋体" w:hAnsi="Arial" w:hint="eastAsia"/>
            <w:b/>
            <w:bCs/>
            <w:sz w:val="20"/>
          </w:rPr>
          <w:t>SINR</w:t>
        </w:r>
      </w:ins>
      <w:ins w:id="49" w:author="Yang Shan" w:date="2016-04-13T09:38:00Z">
        <w:r w:rsidR="007C046B">
          <w:rPr>
            <w:rFonts w:ascii="Arial" w:eastAsia="宋体" w:hAnsi="Arial" w:hint="eastAsia"/>
            <w:b/>
            <w:bCs/>
            <w:sz w:val="20"/>
          </w:rPr>
          <w:t xml:space="preserve"> (dB)</w:t>
        </w:r>
      </w:ins>
      <w:ins w:id="50" w:author="China Telecom" w:date="2016-03-10T18:22:00Z">
        <w:r>
          <w:rPr>
            <w:rFonts w:ascii="Arial" w:eastAsia="宋体" w:hAnsi="Arial" w:hint="eastAsia"/>
            <w:b/>
            <w:bCs/>
            <w:sz w:val="20"/>
          </w:rPr>
          <w:t xml:space="preserve"> at </w:t>
        </w:r>
        <w:r w:rsidRPr="00D85889">
          <w:rPr>
            <w:rFonts w:ascii="Arial" w:eastAsia="宋体" w:hAnsi="Arial" w:hint="eastAsia"/>
            <w:b/>
            <w:bCs/>
            <w:sz w:val="20"/>
          </w:rPr>
          <w:t xml:space="preserve">70% </w:t>
        </w:r>
        <w:r>
          <w:rPr>
            <w:rFonts w:ascii="Arial" w:eastAsia="宋体" w:hAnsi="Arial" w:hint="eastAsia"/>
            <w:b/>
            <w:bCs/>
            <w:sz w:val="20"/>
          </w:rPr>
          <w:t xml:space="preserve">relative </w:t>
        </w:r>
        <w:r w:rsidRPr="00D85889">
          <w:rPr>
            <w:rFonts w:ascii="Arial" w:eastAsia="宋体" w:hAnsi="Arial" w:hint="eastAsia"/>
            <w:b/>
            <w:bCs/>
            <w:sz w:val="20"/>
          </w:rPr>
          <w:t>TP</w:t>
        </w:r>
      </w:ins>
    </w:p>
    <w:tbl>
      <w:tblPr>
        <w:tblW w:w="8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074"/>
        <w:gridCol w:w="1095"/>
        <w:gridCol w:w="1173"/>
        <w:gridCol w:w="1134"/>
        <w:gridCol w:w="1155"/>
        <w:gridCol w:w="1176"/>
      </w:tblGrid>
      <w:tr w:rsidR="00D85889" w:rsidRPr="005E3107" w:rsidTr="007C046B">
        <w:trPr>
          <w:jc w:val="center"/>
          <w:ins w:id="51" w:author="China Telecom" w:date="2016-03-10T18:22:00Z"/>
        </w:trPr>
        <w:tc>
          <w:tcPr>
            <w:tcW w:w="1232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52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53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 xml:space="preserve">Case </w:t>
              </w:r>
              <w:proofErr w:type="spellStart"/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Num</w:t>
              </w:r>
              <w:proofErr w:type="spellEnd"/>
            </w:ins>
          </w:p>
        </w:tc>
        <w:tc>
          <w:tcPr>
            <w:tcW w:w="1074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54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55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1.4</w:t>
              </w:r>
            </w:ins>
            <w:ins w:id="56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57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095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58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59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3</w:t>
              </w:r>
            </w:ins>
            <w:ins w:id="60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61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173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62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63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5</w:t>
              </w:r>
            </w:ins>
            <w:ins w:id="64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65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134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66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67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10</w:t>
              </w:r>
            </w:ins>
            <w:ins w:id="68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69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155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70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71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15</w:t>
              </w:r>
            </w:ins>
            <w:ins w:id="72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73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176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74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75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20</w:t>
              </w:r>
            </w:ins>
            <w:ins w:id="76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77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</w:tr>
      <w:tr w:rsidR="007C046B" w:rsidRPr="005E3107" w:rsidTr="007C046B">
        <w:trPr>
          <w:jc w:val="center"/>
          <w:ins w:id="78" w:author="China Telecom" w:date="2016-03-10T18:22:00Z"/>
        </w:trPr>
        <w:tc>
          <w:tcPr>
            <w:tcW w:w="1232" w:type="dxa"/>
            <w:vAlign w:val="center"/>
          </w:tcPr>
          <w:p w:rsidR="007C046B" w:rsidRPr="005E3107" w:rsidRDefault="007C046B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79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80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7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81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82" w:author="Yang Shan" w:date="2016-04-13T09:36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-4.8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3" w:author="China Telecom" w:date="2016-03-11T11:05:00Z">
              <w:del w:id="84" w:author="Yang Shan" w:date="2016-04-13T09:36:00Z">
                <w:r w:rsidRPr="005E3107" w:rsidDel="005C73F3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09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85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86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-5.0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7" w:author="China Telecom" w:date="2016-03-11T11:05:00Z">
              <w:del w:id="88" w:author="Yang Shan" w:date="2016-04-13T09:37:00Z">
                <w:r w:rsidRPr="005E3107" w:rsidDel="0089592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3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89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0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-5.1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91" w:author="China Telecom" w:date="2016-03-11T11:05:00Z">
              <w:del w:id="92" w:author="Yang Shan" w:date="2016-04-13T09:37:00Z">
                <w:r w:rsidRPr="005E3107" w:rsidDel="001B2D2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3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9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4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-5.4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95" w:author="China Telecom" w:date="2016-03-11T11:05:00Z">
              <w:del w:id="96" w:author="Yang Shan" w:date="2016-04-13T09:37:00Z">
                <w:r w:rsidRPr="005E3107" w:rsidDel="000671CB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5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97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8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-5.5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99" w:author="China Telecom" w:date="2016-03-11T11:05:00Z">
              <w:del w:id="100" w:author="Yang Shan" w:date="2016-04-13T09:37:00Z">
                <w:r w:rsidRPr="005E3107" w:rsidDel="00715D6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6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01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02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-5.7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03" w:author="China Telecom" w:date="2016-03-11T11:05:00Z">
              <w:del w:id="104" w:author="Yang Shan" w:date="2016-04-13T09:37:00Z">
                <w:r w:rsidRPr="005E3107" w:rsidDel="00623AE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</w:tr>
      <w:tr w:rsidR="007C046B" w:rsidRPr="005E3107" w:rsidTr="007C046B">
        <w:trPr>
          <w:jc w:val="center"/>
          <w:ins w:id="105" w:author="China Telecom" w:date="2016-03-10T18:22:00Z"/>
        </w:trPr>
        <w:tc>
          <w:tcPr>
            <w:tcW w:w="1232" w:type="dxa"/>
            <w:vAlign w:val="center"/>
          </w:tcPr>
          <w:p w:rsidR="007C046B" w:rsidRPr="005E3107" w:rsidRDefault="007C046B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06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07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07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0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09" w:author="Yang Shan" w:date="2016-04-13T09:36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0" w:author="China Telecom" w:date="2016-03-11T11:05:00Z">
              <w:del w:id="111" w:author="Yang Shan" w:date="2016-04-13T09:36:00Z">
                <w:r w:rsidRPr="005E3107" w:rsidDel="005C73F3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09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12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13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-4.4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4" w:author="China Telecom" w:date="2016-03-11T11:05:00Z">
              <w:del w:id="115" w:author="Yang Shan" w:date="2016-04-13T09:37:00Z">
                <w:r w:rsidRPr="005E3107" w:rsidDel="0089592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3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16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17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8" w:author="China Telecom" w:date="2016-03-11T11:05:00Z">
              <w:del w:id="119" w:author="Yang Shan" w:date="2016-04-13T09:37:00Z">
                <w:r w:rsidRPr="005E3107" w:rsidDel="001B2D2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3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0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1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-4.2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2" w:author="China Telecom" w:date="2016-03-11T11:05:00Z">
              <w:del w:id="123" w:author="Yang Shan" w:date="2016-04-13T09:37:00Z">
                <w:r w:rsidRPr="005E3107" w:rsidDel="000671CB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5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4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5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-4.0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6" w:author="China Telecom" w:date="2016-03-11T11:05:00Z">
              <w:del w:id="127" w:author="Yang Shan" w:date="2016-04-13T09:37:00Z">
                <w:r w:rsidRPr="005E3107" w:rsidDel="00715D6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6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9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-4.5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30" w:author="China Telecom" w:date="2016-03-11T11:05:00Z">
              <w:del w:id="131" w:author="Yang Shan" w:date="2016-04-13T09:37:00Z">
                <w:r w:rsidRPr="005E3107" w:rsidDel="00623AE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</w:tr>
      <w:tr w:rsidR="007C046B" w:rsidRPr="005E3107" w:rsidTr="007C046B">
        <w:trPr>
          <w:jc w:val="center"/>
          <w:ins w:id="132" w:author="China Telecom" w:date="2016-03-10T18:22:00Z"/>
        </w:trPr>
        <w:tc>
          <w:tcPr>
            <w:tcW w:w="1232" w:type="dxa"/>
            <w:vAlign w:val="center"/>
          </w:tcPr>
          <w:p w:rsidR="007C046B" w:rsidRPr="005E3107" w:rsidRDefault="007C046B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33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34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07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35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36" w:author="Yang Shan" w:date="2016-04-13T09:36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-4.7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37" w:author="China Telecom" w:date="2016-03-11T11:05:00Z">
              <w:del w:id="138" w:author="Yang Shan" w:date="2016-04-13T09:36:00Z">
                <w:r w:rsidRPr="005E3107" w:rsidDel="005C73F3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09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39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40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-4.6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1" w:author="China Telecom" w:date="2016-03-11T11:05:00Z">
              <w:del w:id="142" w:author="Yang Shan" w:date="2016-04-13T09:37:00Z">
                <w:r w:rsidRPr="005E3107" w:rsidDel="0089592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3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4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44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-4.7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5" w:author="China Telecom" w:date="2016-03-11T11:05:00Z">
              <w:del w:id="146" w:author="Yang Shan" w:date="2016-04-13T09:37:00Z">
                <w:r w:rsidRPr="005E3107" w:rsidDel="001B2D2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3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47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48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-4.5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9" w:author="China Telecom" w:date="2016-03-11T11:05:00Z">
              <w:del w:id="150" w:author="Yang Shan" w:date="2016-04-13T09:37:00Z">
                <w:r w:rsidRPr="005E3107" w:rsidDel="000671CB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5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51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52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-4.5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53" w:author="China Telecom" w:date="2016-03-11T11:05:00Z">
              <w:del w:id="154" w:author="Yang Shan" w:date="2016-04-13T09:37:00Z">
                <w:r w:rsidRPr="005E3107" w:rsidDel="00715D6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6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55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56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-4.6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57" w:author="China Telecom" w:date="2016-03-11T11:05:00Z">
              <w:del w:id="158" w:author="Yang Shan" w:date="2016-04-13T09:37:00Z">
                <w:r w:rsidRPr="005E3107" w:rsidDel="00623AE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</w:tr>
      <w:tr w:rsidR="007C046B" w:rsidRPr="005E3107" w:rsidTr="007C046B">
        <w:trPr>
          <w:jc w:val="center"/>
          <w:ins w:id="159" w:author="China Telecom" w:date="2016-03-10T18:22:00Z"/>
        </w:trPr>
        <w:tc>
          <w:tcPr>
            <w:tcW w:w="1232" w:type="dxa"/>
            <w:vAlign w:val="center"/>
          </w:tcPr>
          <w:p w:rsidR="007C046B" w:rsidRPr="005E3107" w:rsidRDefault="007C046B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60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61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07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62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63" w:author="Yang Shan" w:date="2016-04-13T09:36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-2.0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4" w:author="China Telecom" w:date="2016-03-11T11:05:00Z">
              <w:del w:id="165" w:author="Yang Shan" w:date="2016-04-13T09:36:00Z">
                <w:r w:rsidRPr="005E3107" w:rsidDel="005C73F3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09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66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67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-2.3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8" w:author="China Telecom" w:date="2016-03-11T11:05:00Z">
              <w:del w:id="169" w:author="Yang Shan" w:date="2016-04-13T09:37:00Z">
                <w:r w:rsidRPr="005E3107" w:rsidDel="0089592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3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70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71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-2.5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72" w:author="China Telecom" w:date="2016-03-11T11:05:00Z">
              <w:del w:id="173" w:author="Yang Shan" w:date="2016-04-13T09:37:00Z">
                <w:r w:rsidRPr="005E3107" w:rsidDel="001B2D2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3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74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75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-2.7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76" w:author="China Telecom" w:date="2016-03-11T11:05:00Z">
              <w:del w:id="177" w:author="Yang Shan" w:date="2016-04-13T09:37:00Z">
                <w:r w:rsidRPr="005E3107" w:rsidDel="000671CB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5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7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79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-2.7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80" w:author="China Telecom" w:date="2016-03-11T11:05:00Z">
              <w:del w:id="181" w:author="Yang Shan" w:date="2016-04-13T09:37:00Z">
                <w:r w:rsidRPr="005E3107" w:rsidDel="00715D6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6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82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83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-3.0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84" w:author="China Telecom" w:date="2016-03-11T11:05:00Z">
              <w:del w:id="185" w:author="Yang Shan" w:date="2016-04-13T09:37:00Z">
                <w:r w:rsidRPr="005E3107" w:rsidDel="00623AE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</w:tr>
      <w:tr w:rsidR="007C046B" w:rsidRPr="005E3107" w:rsidTr="007C046B">
        <w:trPr>
          <w:trHeight w:val="65"/>
          <w:jc w:val="center"/>
          <w:ins w:id="186" w:author="China Telecom" w:date="2016-03-10T18:22:00Z"/>
        </w:trPr>
        <w:tc>
          <w:tcPr>
            <w:tcW w:w="1232" w:type="dxa"/>
            <w:vAlign w:val="center"/>
          </w:tcPr>
          <w:p w:rsidR="007C046B" w:rsidRPr="005E3107" w:rsidRDefault="007C046B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87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88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07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89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90" w:author="Yang Shan" w:date="2016-04-13T09:36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91" w:author="China Telecom" w:date="2016-03-11T11:05:00Z">
              <w:del w:id="192" w:author="Yang Shan" w:date="2016-04-13T09:36:00Z">
                <w:r w:rsidRPr="005E3107" w:rsidDel="005C73F3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09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9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94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95" w:author="China Telecom" w:date="2016-03-11T11:05:00Z">
              <w:del w:id="196" w:author="Yang Shan" w:date="2016-04-13T09:37:00Z">
                <w:r w:rsidRPr="005E3107" w:rsidDel="0089592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3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97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98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0.1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99" w:author="China Telecom" w:date="2016-03-11T11:05:00Z">
              <w:del w:id="200" w:author="Yang Shan" w:date="2016-04-13T09:37:00Z">
                <w:r w:rsidRPr="005E3107" w:rsidDel="001B2D2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3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01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02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03" w:author="China Telecom" w:date="2016-03-11T11:05:00Z">
              <w:del w:id="204" w:author="Yang Shan" w:date="2016-04-13T09:37:00Z">
                <w:r w:rsidRPr="005E3107" w:rsidDel="000671CB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5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05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06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0.0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07" w:author="China Telecom" w:date="2016-03-11T11:05:00Z">
              <w:del w:id="208" w:author="Yang Shan" w:date="2016-04-13T09:37:00Z">
                <w:r w:rsidRPr="005E3107" w:rsidDel="00715D6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6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09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10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-0.4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] </w:t>
              </w:r>
            </w:ins>
            <w:ins w:id="211" w:author="China Telecom" w:date="2016-03-11T11:05:00Z">
              <w:del w:id="212" w:author="Yang Shan" w:date="2016-04-13T09:37:00Z">
                <w:r w:rsidRPr="005E3107" w:rsidDel="00623AE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</w:tr>
      <w:tr w:rsidR="007C046B" w:rsidRPr="005E3107" w:rsidTr="007C046B">
        <w:trPr>
          <w:jc w:val="center"/>
          <w:ins w:id="213" w:author="China Telecom" w:date="2016-03-10T18:22:00Z"/>
        </w:trPr>
        <w:tc>
          <w:tcPr>
            <w:tcW w:w="1232" w:type="dxa"/>
            <w:vAlign w:val="center"/>
          </w:tcPr>
          <w:p w:rsidR="007C046B" w:rsidRPr="005E3107" w:rsidRDefault="007C046B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214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215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107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16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17" w:author="Yang Shan" w:date="2016-04-13T09:36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0.0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18" w:author="China Telecom" w:date="2016-03-11T11:05:00Z">
              <w:del w:id="219" w:author="Yang Shan" w:date="2016-04-13T09:36:00Z">
                <w:r w:rsidRPr="005E3107" w:rsidDel="005C73F3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09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20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21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22" w:author="China Telecom" w:date="2016-03-11T11:05:00Z">
              <w:del w:id="223" w:author="Yang Shan" w:date="2016-04-13T09:37:00Z">
                <w:r w:rsidRPr="005E3107" w:rsidDel="0089592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3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24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25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-0.5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26" w:author="China Telecom" w:date="2016-03-11T11:05:00Z">
              <w:del w:id="227" w:author="Yang Shan" w:date="2016-04-13T09:37:00Z">
                <w:r w:rsidRPr="005E3107" w:rsidDel="001B2D2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34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2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29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-0.2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30" w:author="China Telecom" w:date="2016-03-11T11:05:00Z">
              <w:del w:id="231" w:author="Yang Shan" w:date="2016-04-13T09:37:00Z">
                <w:r w:rsidRPr="005E3107" w:rsidDel="000671CB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55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32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33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-0.3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34" w:author="China Telecom" w:date="2016-03-11T11:05:00Z">
              <w:del w:id="235" w:author="Yang Shan" w:date="2016-04-13T09:37:00Z">
                <w:r w:rsidRPr="005E3107" w:rsidDel="00715D64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  <w:tc>
          <w:tcPr>
            <w:tcW w:w="1176" w:type="dxa"/>
          </w:tcPr>
          <w:p w:rsidR="007C046B" w:rsidRPr="005E3107" w:rsidRDefault="007C046B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236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237" w:author="Yang Shan" w:date="2016-04-13T09:37:00Z">
              <w:r>
                <w:rPr>
                  <w:rFonts w:ascii="Arial" w:hAnsi="Arial" w:cs="Arial" w:hint="eastAsia"/>
                  <w:sz w:val="18"/>
                  <w:szCs w:val="18"/>
                </w:rPr>
                <w:t>[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>-0.1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]</w:t>
              </w:r>
              <w:r w:rsidRPr="0054303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38" w:author="China Telecom" w:date="2016-03-11T11:05:00Z">
              <w:del w:id="239" w:author="Yang Shan" w:date="2016-04-13T09:37:00Z">
                <w:r w:rsidRPr="005E3107" w:rsidDel="00623AE6">
                  <w:rPr>
                    <w:rFonts w:ascii="Arial" w:eastAsia="宋体" w:hAnsi="Arial" w:cs="Arial"/>
                    <w:color w:val="000000"/>
                    <w:kern w:val="2"/>
                    <w:sz w:val="18"/>
                    <w:szCs w:val="18"/>
                    <w:lang w:val="en-US"/>
                  </w:rPr>
                  <w:delText>TBD</w:delText>
                </w:r>
              </w:del>
            </w:ins>
          </w:p>
        </w:tc>
      </w:tr>
      <w:bookmarkEnd w:id="4"/>
      <w:bookmarkEnd w:id="5"/>
      <w:bookmarkEnd w:id="6"/>
      <w:bookmarkEnd w:id="7"/>
      <w:bookmarkEnd w:id="8"/>
      <w:bookmarkEnd w:id="9"/>
    </w:tbl>
    <w:p w:rsidR="00BF3FBD" w:rsidRDefault="00BF3FBD" w:rsidP="00B42361">
      <w:pPr>
        <w:jc w:val="center"/>
        <w:rPr>
          <w:i/>
          <w:iCs/>
          <w:noProof/>
          <w:color w:val="0000FF"/>
        </w:rPr>
      </w:pPr>
    </w:p>
    <w:p w:rsidR="00B42361" w:rsidRDefault="00B42361" w:rsidP="00B42361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i/>
          <w:iCs/>
          <w:noProof/>
          <w:color w:val="0000FF"/>
        </w:rPr>
        <w:t>change &gt;</w:t>
      </w:r>
    </w:p>
    <w:p w:rsidR="00B42361" w:rsidRDefault="00B42361" w:rsidP="00CD7B27">
      <w:pPr>
        <w:jc w:val="center"/>
      </w:pPr>
    </w:p>
    <w:sectPr w:rsidR="00B42361" w:rsidSect="00AF7E5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90" w:rsidRDefault="00987990">
      <w:r>
        <w:separator/>
      </w:r>
    </w:p>
  </w:endnote>
  <w:endnote w:type="continuationSeparator" w:id="0">
    <w:p w:rsidR="00987990" w:rsidRDefault="0098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47FBE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647FBE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90" w:rsidRDefault="00987990">
      <w:r>
        <w:separator/>
      </w:r>
    </w:p>
  </w:footnote>
  <w:footnote w:type="continuationSeparator" w:id="0">
    <w:p w:rsidR="00987990" w:rsidRDefault="00987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A3DEA"/>
    <w:multiLevelType w:val="hybridMultilevel"/>
    <w:tmpl w:val="F8E64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9570B"/>
    <w:multiLevelType w:val="hybridMultilevel"/>
    <w:tmpl w:val="6C103776"/>
    <w:lvl w:ilvl="0" w:tplc="6DFCF8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E54F15"/>
    <w:multiLevelType w:val="hybridMultilevel"/>
    <w:tmpl w:val="361AF0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D7661B2"/>
    <w:multiLevelType w:val="hybridMultilevel"/>
    <w:tmpl w:val="B1602C4C"/>
    <w:lvl w:ilvl="0" w:tplc="AD9225FE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4D27B9"/>
    <w:multiLevelType w:val="hybridMultilevel"/>
    <w:tmpl w:val="5AFCF0EA"/>
    <w:lvl w:ilvl="0" w:tplc="43B25146">
      <w:start w:val="8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8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>
    <w:nsid w:val="28BC6299"/>
    <w:multiLevelType w:val="hybridMultilevel"/>
    <w:tmpl w:val="98F0A0CA"/>
    <w:lvl w:ilvl="0" w:tplc="FA902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C1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2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86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89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E5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A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CE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2C8D60DE"/>
    <w:multiLevelType w:val="hybridMultilevel"/>
    <w:tmpl w:val="F37C952E"/>
    <w:lvl w:ilvl="0" w:tplc="86ACD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1C7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C924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AA6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52E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2068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07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AC68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541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>
    <w:nsid w:val="2EB91C1F"/>
    <w:multiLevelType w:val="hybridMultilevel"/>
    <w:tmpl w:val="30F81EBE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05863F7"/>
    <w:multiLevelType w:val="hybridMultilevel"/>
    <w:tmpl w:val="6FC2F448"/>
    <w:lvl w:ilvl="0" w:tplc="0D62D7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44A29EC"/>
    <w:multiLevelType w:val="hybridMultilevel"/>
    <w:tmpl w:val="F1EC7E9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3A1368B"/>
    <w:multiLevelType w:val="hybridMultilevel"/>
    <w:tmpl w:val="52B2F8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86002420">
      <w:start w:val="1"/>
      <w:numFmt w:val="bullet"/>
      <w:lvlText w:val=""/>
      <w:lvlJc w:val="left"/>
      <w:pPr>
        <w:ind w:left="1636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5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3A155AD"/>
    <w:multiLevelType w:val="hybridMultilevel"/>
    <w:tmpl w:val="747C5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8"/>
  </w:num>
  <w:num w:numId="3">
    <w:abstractNumId w:val="19"/>
  </w:num>
  <w:num w:numId="4">
    <w:abstractNumId w:val="43"/>
  </w:num>
  <w:num w:numId="5">
    <w:abstractNumId w:val="12"/>
  </w:num>
  <w:num w:numId="6">
    <w:abstractNumId w:val="29"/>
  </w:num>
  <w:num w:numId="7">
    <w:abstractNumId w:val="40"/>
  </w:num>
  <w:num w:numId="8">
    <w:abstractNumId w:val="31"/>
  </w:num>
  <w:num w:numId="9">
    <w:abstractNumId w:val="23"/>
  </w:num>
  <w:num w:numId="10">
    <w:abstractNumId w:val="41"/>
  </w:num>
  <w:num w:numId="11">
    <w:abstractNumId w:val="39"/>
  </w:num>
  <w:num w:numId="12">
    <w:abstractNumId w:val="14"/>
  </w:num>
  <w:num w:numId="13">
    <w:abstractNumId w:val="11"/>
  </w:num>
  <w:num w:numId="14">
    <w:abstractNumId w:val="16"/>
  </w:num>
  <w:num w:numId="15">
    <w:abstractNumId w:val="42"/>
  </w:num>
  <w:num w:numId="16">
    <w:abstractNumId w:val="22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</w:num>
  <w:num w:numId="20">
    <w:abstractNumId w:val="21"/>
  </w:num>
  <w:num w:numId="21">
    <w:abstractNumId w:val="7"/>
  </w:num>
  <w:num w:numId="22">
    <w:abstractNumId w:val="9"/>
  </w:num>
  <w:num w:numId="23">
    <w:abstractNumId w:val="2"/>
  </w:num>
  <w:num w:numId="24">
    <w:abstractNumId w:val="36"/>
  </w:num>
  <w:num w:numId="25">
    <w:abstractNumId w:val="30"/>
  </w:num>
  <w:num w:numId="26">
    <w:abstractNumId w:val="32"/>
  </w:num>
  <w:num w:numId="27">
    <w:abstractNumId w:val="13"/>
  </w:num>
  <w:num w:numId="28">
    <w:abstractNumId w:val="27"/>
  </w:num>
  <w:num w:numId="29">
    <w:abstractNumId w:val="18"/>
  </w:num>
  <w:num w:numId="30">
    <w:abstractNumId w:val="34"/>
  </w:num>
  <w:num w:numId="31">
    <w:abstractNumId w:val="28"/>
  </w:num>
  <w:num w:numId="32">
    <w:abstractNumId w:val="5"/>
  </w:num>
  <w:num w:numId="33">
    <w:abstractNumId w:val="1"/>
  </w:num>
  <w:num w:numId="34">
    <w:abstractNumId w:val="26"/>
  </w:num>
  <w:num w:numId="35">
    <w:abstractNumId w:val="37"/>
  </w:num>
  <w:num w:numId="36">
    <w:abstractNumId w:val="3"/>
  </w:num>
  <w:num w:numId="37">
    <w:abstractNumId w:val="25"/>
  </w:num>
  <w:num w:numId="38">
    <w:abstractNumId w:val="24"/>
  </w:num>
  <w:num w:numId="39">
    <w:abstractNumId w:val="15"/>
  </w:num>
  <w:num w:numId="40">
    <w:abstractNumId w:val="20"/>
  </w:num>
  <w:num w:numId="41">
    <w:abstractNumId w:val="6"/>
  </w:num>
  <w:num w:numId="42">
    <w:abstractNumId w:val="33"/>
  </w:num>
  <w:num w:numId="43">
    <w:abstractNumId w:val="8"/>
  </w:num>
  <w:num w:numId="44">
    <w:abstractNumId w:val="35"/>
  </w:num>
  <w:num w:numId="45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10C4"/>
    <w:rsid w:val="00015303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40A52"/>
    <w:rsid w:val="00040AB3"/>
    <w:rsid w:val="00043AFB"/>
    <w:rsid w:val="00051743"/>
    <w:rsid w:val="0005240C"/>
    <w:rsid w:val="0005242B"/>
    <w:rsid w:val="0005443D"/>
    <w:rsid w:val="0006203A"/>
    <w:rsid w:val="00063372"/>
    <w:rsid w:val="000704DD"/>
    <w:rsid w:val="00072848"/>
    <w:rsid w:val="00075BE0"/>
    <w:rsid w:val="00080027"/>
    <w:rsid w:val="00082578"/>
    <w:rsid w:val="00084CEC"/>
    <w:rsid w:val="00086F37"/>
    <w:rsid w:val="00094048"/>
    <w:rsid w:val="000948D4"/>
    <w:rsid w:val="00097BE3"/>
    <w:rsid w:val="000A0C1A"/>
    <w:rsid w:val="000A4528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4D61"/>
    <w:rsid w:val="000D5A1F"/>
    <w:rsid w:val="000D763C"/>
    <w:rsid w:val="000F144F"/>
    <w:rsid w:val="000F60B2"/>
    <w:rsid w:val="000F642E"/>
    <w:rsid w:val="00100613"/>
    <w:rsid w:val="00100E91"/>
    <w:rsid w:val="00101EAC"/>
    <w:rsid w:val="0010578E"/>
    <w:rsid w:val="001121D2"/>
    <w:rsid w:val="00113442"/>
    <w:rsid w:val="00120560"/>
    <w:rsid w:val="001260F6"/>
    <w:rsid w:val="00127701"/>
    <w:rsid w:val="00131F98"/>
    <w:rsid w:val="0013252C"/>
    <w:rsid w:val="00132565"/>
    <w:rsid w:val="0014550F"/>
    <w:rsid w:val="00153BA9"/>
    <w:rsid w:val="00156620"/>
    <w:rsid w:val="0015701D"/>
    <w:rsid w:val="00160FC2"/>
    <w:rsid w:val="0016319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3EA"/>
    <w:rsid w:val="00197EC1"/>
    <w:rsid w:val="001A01BF"/>
    <w:rsid w:val="001A27BF"/>
    <w:rsid w:val="001A46DD"/>
    <w:rsid w:val="001A6FE2"/>
    <w:rsid w:val="001A74A0"/>
    <w:rsid w:val="001B6327"/>
    <w:rsid w:val="001B6B90"/>
    <w:rsid w:val="001C50F7"/>
    <w:rsid w:val="001C59F4"/>
    <w:rsid w:val="001C681F"/>
    <w:rsid w:val="001D0A57"/>
    <w:rsid w:val="001D58A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2E51"/>
    <w:rsid w:val="002479F5"/>
    <w:rsid w:val="002508E6"/>
    <w:rsid w:val="0025124E"/>
    <w:rsid w:val="00251DBE"/>
    <w:rsid w:val="00256D6B"/>
    <w:rsid w:val="00261554"/>
    <w:rsid w:val="0026522B"/>
    <w:rsid w:val="00266AAD"/>
    <w:rsid w:val="00270647"/>
    <w:rsid w:val="00272573"/>
    <w:rsid w:val="0027548F"/>
    <w:rsid w:val="00275EAF"/>
    <w:rsid w:val="002762A1"/>
    <w:rsid w:val="002778D9"/>
    <w:rsid w:val="00280EBE"/>
    <w:rsid w:val="00290F74"/>
    <w:rsid w:val="002910A4"/>
    <w:rsid w:val="002977EA"/>
    <w:rsid w:val="002A01F3"/>
    <w:rsid w:val="002A031B"/>
    <w:rsid w:val="002A49FF"/>
    <w:rsid w:val="002A7449"/>
    <w:rsid w:val="002B0A05"/>
    <w:rsid w:val="002B385E"/>
    <w:rsid w:val="002B5041"/>
    <w:rsid w:val="002B6E34"/>
    <w:rsid w:val="002C1EEA"/>
    <w:rsid w:val="002C6FF0"/>
    <w:rsid w:val="002D5960"/>
    <w:rsid w:val="002E29C1"/>
    <w:rsid w:val="002E3DFD"/>
    <w:rsid w:val="002E6775"/>
    <w:rsid w:val="002F34FA"/>
    <w:rsid w:val="002F6970"/>
    <w:rsid w:val="00300390"/>
    <w:rsid w:val="00302DE0"/>
    <w:rsid w:val="00303D52"/>
    <w:rsid w:val="003216DA"/>
    <w:rsid w:val="003218F0"/>
    <w:rsid w:val="0032261C"/>
    <w:rsid w:val="0033227D"/>
    <w:rsid w:val="003365E2"/>
    <w:rsid w:val="00344488"/>
    <w:rsid w:val="003469AE"/>
    <w:rsid w:val="00351133"/>
    <w:rsid w:val="00355CE4"/>
    <w:rsid w:val="003676B9"/>
    <w:rsid w:val="00371150"/>
    <w:rsid w:val="00373A57"/>
    <w:rsid w:val="00373ACB"/>
    <w:rsid w:val="00383608"/>
    <w:rsid w:val="00384763"/>
    <w:rsid w:val="003850BF"/>
    <w:rsid w:val="003853E4"/>
    <w:rsid w:val="00385997"/>
    <w:rsid w:val="00386AEF"/>
    <w:rsid w:val="0039330D"/>
    <w:rsid w:val="00394745"/>
    <w:rsid w:val="00394EF9"/>
    <w:rsid w:val="0039592D"/>
    <w:rsid w:val="003A0C38"/>
    <w:rsid w:val="003A0E9F"/>
    <w:rsid w:val="003A4340"/>
    <w:rsid w:val="003A5799"/>
    <w:rsid w:val="003A6DB3"/>
    <w:rsid w:val="003A7A7D"/>
    <w:rsid w:val="003B3989"/>
    <w:rsid w:val="003B4FEC"/>
    <w:rsid w:val="003B7152"/>
    <w:rsid w:val="003C2448"/>
    <w:rsid w:val="003C3F6C"/>
    <w:rsid w:val="003C7156"/>
    <w:rsid w:val="003D0DEB"/>
    <w:rsid w:val="003D1776"/>
    <w:rsid w:val="003D5F05"/>
    <w:rsid w:val="003E0288"/>
    <w:rsid w:val="003E319E"/>
    <w:rsid w:val="003E57F9"/>
    <w:rsid w:val="003E588D"/>
    <w:rsid w:val="003E5F6E"/>
    <w:rsid w:val="003F060A"/>
    <w:rsid w:val="003F6D88"/>
    <w:rsid w:val="0040223F"/>
    <w:rsid w:val="00402377"/>
    <w:rsid w:val="00405C0A"/>
    <w:rsid w:val="0040604E"/>
    <w:rsid w:val="00410B3D"/>
    <w:rsid w:val="0041465A"/>
    <w:rsid w:val="00416EC3"/>
    <w:rsid w:val="00417862"/>
    <w:rsid w:val="00417F6B"/>
    <w:rsid w:val="00426082"/>
    <w:rsid w:val="0043126F"/>
    <w:rsid w:val="00433FF0"/>
    <w:rsid w:val="00436FAE"/>
    <w:rsid w:val="00441A0B"/>
    <w:rsid w:val="0044271C"/>
    <w:rsid w:val="00442D0E"/>
    <w:rsid w:val="00442F9C"/>
    <w:rsid w:val="004520A1"/>
    <w:rsid w:val="00456DD6"/>
    <w:rsid w:val="00461A2B"/>
    <w:rsid w:val="00463C49"/>
    <w:rsid w:val="004714A9"/>
    <w:rsid w:val="004719A7"/>
    <w:rsid w:val="00471BDF"/>
    <w:rsid w:val="00474EE9"/>
    <w:rsid w:val="00480224"/>
    <w:rsid w:val="00485D38"/>
    <w:rsid w:val="00490EC4"/>
    <w:rsid w:val="00493C74"/>
    <w:rsid w:val="004950BA"/>
    <w:rsid w:val="00497992"/>
    <w:rsid w:val="004A35D6"/>
    <w:rsid w:val="004A6450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D2B14"/>
    <w:rsid w:val="004E378E"/>
    <w:rsid w:val="004F319E"/>
    <w:rsid w:val="004F46FB"/>
    <w:rsid w:val="004F4AE4"/>
    <w:rsid w:val="00501892"/>
    <w:rsid w:val="0050285D"/>
    <w:rsid w:val="00502CF3"/>
    <w:rsid w:val="0050505C"/>
    <w:rsid w:val="00506FCB"/>
    <w:rsid w:val="0051669B"/>
    <w:rsid w:val="00516A66"/>
    <w:rsid w:val="005351A7"/>
    <w:rsid w:val="00536997"/>
    <w:rsid w:val="00543FE6"/>
    <w:rsid w:val="0054440F"/>
    <w:rsid w:val="0054541A"/>
    <w:rsid w:val="00547C15"/>
    <w:rsid w:val="0055050C"/>
    <w:rsid w:val="0055569C"/>
    <w:rsid w:val="005600E5"/>
    <w:rsid w:val="0056047C"/>
    <w:rsid w:val="00562600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1707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3107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47FBE"/>
    <w:rsid w:val="00652997"/>
    <w:rsid w:val="006563D3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2965"/>
    <w:rsid w:val="006943DF"/>
    <w:rsid w:val="006950A4"/>
    <w:rsid w:val="00695AF3"/>
    <w:rsid w:val="006A0877"/>
    <w:rsid w:val="006B0901"/>
    <w:rsid w:val="006B13CB"/>
    <w:rsid w:val="006B3975"/>
    <w:rsid w:val="006B3E21"/>
    <w:rsid w:val="006B57BD"/>
    <w:rsid w:val="006B75D9"/>
    <w:rsid w:val="006C1643"/>
    <w:rsid w:val="006C17E3"/>
    <w:rsid w:val="006C7BFF"/>
    <w:rsid w:val="006D1443"/>
    <w:rsid w:val="006D6565"/>
    <w:rsid w:val="006D7962"/>
    <w:rsid w:val="006E1952"/>
    <w:rsid w:val="006E4CCA"/>
    <w:rsid w:val="006E617E"/>
    <w:rsid w:val="006E74C3"/>
    <w:rsid w:val="006F1A4C"/>
    <w:rsid w:val="006F5460"/>
    <w:rsid w:val="006F5885"/>
    <w:rsid w:val="006F5889"/>
    <w:rsid w:val="007021F4"/>
    <w:rsid w:val="007054D1"/>
    <w:rsid w:val="007146CA"/>
    <w:rsid w:val="00715FE9"/>
    <w:rsid w:val="00717E51"/>
    <w:rsid w:val="00721602"/>
    <w:rsid w:val="00721B8D"/>
    <w:rsid w:val="00727208"/>
    <w:rsid w:val="00733CD7"/>
    <w:rsid w:val="007500D8"/>
    <w:rsid w:val="00752956"/>
    <w:rsid w:val="0075392C"/>
    <w:rsid w:val="0075782D"/>
    <w:rsid w:val="00762E1D"/>
    <w:rsid w:val="007667F7"/>
    <w:rsid w:val="00767E12"/>
    <w:rsid w:val="00773D81"/>
    <w:rsid w:val="007770BE"/>
    <w:rsid w:val="00785E09"/>
    <w:rsid w:val="007866D1"/>
    <w:rsid w:val="007868E7"/>
    <w:rsid w:val="00790F39"/>
    <w:rsid w:val="00792F1D"/>
    <w:rsid w:val="00793C26"/>
    <w:rsid w:val="00794270"/>
    <w:rsid w:val="007967CC"/>
    <w:rsid w:val="007A1074"/>
    <w:rsid w:val="007A3AC8"/>
    <w:rsid w:val="007A4DCF"/>
    <w:rsid w:val="007A5E21"/>
    <w:rsid w:val="007A60BB"/>
    <w:rsid w:val="007A6D6B"/>
    <w:rsid w:val="007A6DA0"/>
    <w:rsid w:val="007A7749"/>
    <w:rsid w:val="007B0BC2"/>
    <w:rsid w:val="007B6367"/>
    <w:rsid w:val="007C046B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0A9"/>
    <w:rsid w:val="007F0599"/>
    <w:rsid w:val="007F2F54"/>
    <w:rsid w:val="007F40B0"/>
    <w:rsid w:val="007F770A"/>
    <w:rsid w:val="007F7E94"/>
    <w:rsid w:val="008018DB"/>
    <w:rsid w:val="008113B2"/>
    <w:rsid w:val="0081426E"/>
    <w:rsid w:val="00814908"/>
    <w:rsid w:val="00816406"/>
    <w:rsid w:val="00817552"/>
    <w:rsid w:val="00820E38"/>
    <w:rsid w:val="00823F9A"/>
    <w:rsid w:val="008261E6"/>
    <w:rsid w:val="00832B22"/>
    <w:rsid w:val="00840706"/>
    <w:rsid w:val="00841B54"/>
    <w:rsid w:val="00844F8A"/>
    <w:rsid w:val="00852DB4"/>
    <w:rsid w:val="008530E4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90D"/>
    <w:rsid w:val="0089243A"/>
    <w:rsid w:val="008A43A0"/>
    <w:rsid w:val="008A45ED"/>
    <w:rsid w:val="008B77E3"/>
    <w:rsid w:val="008C2B6A"/>
    <w:rsid w:val="008C3AC2"/>
    <w:rsid w:val="008C6954"/>
    <w:rsid w:val="008C7019"/>
    <w:rsid w:val="008D07F7"/>
    <w:rsid w:val="008D2318"/>
    <w:rsid w:val="008D4DEA"/>
    <w:rsid w:val="008D6E98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49C6"/>
    <w:rsid w:val="00915CF3"/>
    <w:rsid w:val="00916B36"/>
    <w:rsid w:val="00921625"/>
    <w:rsid w:val="00927B1B"/>
    <w:rsid w:val="009324CD"/>
    <w:rsid w:val="00933164"/>
    <w:rsid w:val="009421AD"/>
    <w:rsid w:val="0094632A"/>
    <w:rsid w:val="0094667D"/>
    <w:rsid w:val="00951222"/>
    <w:rsid w:val="00951EFE"/>
    <w:rsid w:val="0095291A"/>
    <w:rsid w:val="00952DA0"/>
    <w:rsid w:val="009534DE"/>
    <w:rsid w:val="0095616F"/>
    <w:rsid w:val="00957C5B"/>
    <w:rsid w:val="0096358B"/>
    <w:rsid w:val="00972FE2"/>
    <w:rsid w:val="00975E3D"/>
    <w:rsid w:val="009804DC"/>
    <w:rsid w:val="00981D8C"/>
    <w:rsid w:val="00983CAC"/>
    <w:rsid w:val="0098483D"/>
    <w:rsid w:val="00987990"/>
    <w:rsid w:val="00987A31"/>
    <w:rsid w:val="00994385"/>
    <w:rsid w:val="009A0911"/>
    <w:rsid w:val="009A3674"/>
    <w:rsid w:val="009A487F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9F2FA5"/>
    <w:rsid w:val="009F7CE8"/>
    <w:rsid w:val="00A01F32"/>
    <w:rsid w:val="00A026F9"/>
    <w:rsid w:val="00A02FBD"/>
    <w:rsid w:val="00A04429"/>
    <w:rsid w:val="00A06B5D"/>
    <w:rsid w:val="00A07557"/>
    <w:rsid w:val="00A15B27"/>
    <w:rsid w:val="00A15C9B"/>
    <w:rsid w:val="00A21EB3"/>
    <w:rsid w:val="00A25402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6FD2"/>
    <w:rsid w:val="00A57466"/>
    <w:rsid w:val="00A6547C"/>
    <w:rsid w:val="00A666AA"/>
    <w:rsid w:val="00A67C14"/>
    <w:rsid w:val="00A71C2F"/>
    <w:rsid w:val="00A827DF"/>
    <w:rsid w:val="00A847B3"/>
    <w:rsid w:val="00A85FBA"/>
    <w:rsid w:val="00A90AE3"/>
    <w:rsid w:val="00A94280"/>
    <w:rsid w:val="00A944F9"/>
    <w:rsid w:val="00A9543B"/>
    <w:rsid w:val="00AA065C"/>
    <w:rsid w:val="00AB1255"/>
    <w:rsid w:val="00AB5503"/>
    <w:rsid w:val="00AB59A6"/>
    <w:rsid w:val="00AB5AE1"/>
    <w:rsid w:val="00AC0D29"/>
    <w:rsid w:val="00AC16E1"/>
    <w:rsid w:val="00AC1B98"/>
    <w:rsid w:val="00AC20FC"/>
    <w:rsid w:val="00AC24AD"/>
    <w:rsid w:val="00AC6493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24ED"/>
    <w:rsid w:val="00B167FE"/>
    <w:rsid w:val="00B16810"/>
    <w:rsid w:val="00B20B2A"/>
    <w:rsid w:val="00B42361"/>
    <w:rsid w:val="00B42E9D"/>
    <w:rsid w:val="00B440E1"/>
    <w:rsid w:val="00B44923"/>
    <w:rsid w:val="00B51CE1"/>
    <w:rsid w:val="00B5527B"/>
    <w:rsid w:val="00B60F3E"/>
    <w:rsid w:val="00B62CB1"/>
    <w:rsid w:val="00B63AF3"/>
    <w:rsid w:val="00B641F2"/>
    <w:rsid w:val="00B70F7F"/>
    <w:rsid w:val="00B72C7E"/>
    <w:rsid w:val="00B72E95"/>
    <w:rsid w:val="00B73091"/>
    <w:rsid w:val="00B73BFA"/>
    <w:rsid w:val="00B74003"/>
    <w:rsid w:val="00B77024"/>
    <w:rsid w:val="00B770A9"/>
    <w:rsid w:val="00B850F6"/>
    <w:rsid w:val="00B853BB"/>
    <w:rsid w:val="00B877DA"/>
    <w:rsid w:val="00B87854"/>
    <w:rsid w:val="00B92A16"/>
    <w:rsid w:val="00B92D31"/>
    <w:rsid w:val="00B92FFA"/>
    <w:rsid w:val="00BA0A3C"/>
    <w:rsid w:val="00BA2BBC"/>
    <w:rsid w:val="00BA44F6"/>
    <w:rsid w:val="00BA5B31"/>
    <w:rsid w:val="00BB0165"/>
    <w:rsid w:val="00BB062A"/>
    <w:rsid w:val="00BB409B"/>
    <w:rsid w:val="00BB5E89"/>
    <w:rsid w:val="00BC0DAE"/>
    <w:rsid w:val="00BC78AE"/>
    <w:rsid w:val="00BD6F66"/>
    <w:rsid w:val="00BE12AA"/>
    <w:rsid w:val="00BE14AD"/>
    <w:rsid w:val="00BE187E"/>
    <w:rsid w:val="00BE1FA4"/>
    <w:rsid w:val="00BE429D"/>
    <w:rsid w:val="00BE54F1"/>
    <w:rsid w:val="00BE65B7"/>
    <w:rsid w:val="00BF1CA6"/>
    <w:rsid w:val="00BF3726"/>
    <w:rsid w:val="00BF3FBD"/>
    <w:rsid w:val="00C023E7"/>
    <w:rsid w:val="00C024D5"/>
    <w:rsid w:val="00C03BEB"/>
    <w:rsid w:val="00C04461"/>
    <w:rsid w:val="00C079A4"/>
    <w:rsid w:val="00C07A2F"/>
    <w:rsid w:val="00C11E4F"/>
    <w:rsid w:val="00C12893"/>
    <w:rsid w:val="00C20F6B"/>
    <w:rsid w:val="00C21410"/>
    <w:rsid w:val="00C22362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603"/>
    <w:rsid w:val="00C50A5F"/>
    <w:rsid w:val="00C51C15"/>
    <w:rsid w:val="00C521B3"/>
    <w:rsid w:val="00C52EBB"/>
    <w:rsid w:val="00C56F01"/>
    <w:rsid w:val="00C60D1B"/>
    <w:rsid w:val="00C62843"/>
    <w:rsid w:val="00C6639F"/>
    <w:rsid w:val="00C675E7"/>
    <w:rsid w:val="00C70167"/>
    <w:rsid w:val="00C70557"/>
    <w:rsid w:val="00C724B2"/>
    <w:rsid w:val="00C7731A"/>
    <w:rsid w:val="00C80077"/>
    <w:rsid w:val="00C822B5"/>
    <w:rsid w:val="00C84557"/>
    <w:rsid w:val="00C8697E"/>
    <w:rsid w:val="00C90075"/>
    <w:rsid w:val="00C94D47"/>
    <w:rsid w:val="00CA1784"/>
    <w:rsid w:val="00CB0D6C"/>
    <w:rsid w:val="00CC1B0D"/>
    <w:rsid w:val="00CC26F2"/>
    <w:rsid w:val="00CC5AD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0641"/>
    <w:rsid w:val="00CF55A3"/>
    <w:rsid w:val="00D01B9D"/>
    <w:rsid w:val="00D04A35"/>
    <w:rsid w:val="00D12CC8"/>
    <w:rsid w:val="00D22F40"/>
    <w:rsid w:val="00D236D6"/>
    <w:rsid w:val="00D24FE9"/>
    <w:rsid w:val="00D335AA"/>
    <w:rsid w:val="00D40CD1"/>
    <w:rsid w:val="00D4105A"/>
    <w:rsid w:val="00D421EC"/>
    <w:rsid w:val="00D422B2"/>
    <w:rsid w:val="00D42F81"/>
    <w:rsid w:val="00D446DC"/>
    <w:rsid w:val="00D50775"/>
    <w:rsid w:val="00D63B2F"/>
    <w:rsid w:val="00D64EF3"/>
    <w:rsid w:val="00D71140"/>
    <w:rsid w:val="00D718C8"/>
    <w:rsid w:val="00D74505"/>
    <w:rsid w:val="00D7588D"/>
    <w:rsid w:val="00D76D77"/>
    <w:rsid w:val="00D76E6F"/>
    <w:rsid w:val="00D77D98"/>
    <w:rsid w:val="00D841F5"/>
    <w:rsid w:val="00D846C7"/>
    <w:rsid w:val="00D85889"/>
    <w:rsid w:val="00D90968"/>
    <w:rsid w:val="00D92DAB"/>
    <w:rsid w:val="00D92EE6"/>
    <w:rsid w:val="00D94598"/>
    <w:rsid w:val="00D964EC"/>
    <w:rsid w:val="00D96B70"/>
    <w:rsid w:val="00D97012"/>
    <w:rsid w:val="00DA0442"/>
    <w:rsid w:val="00DA13D4"/>
    <w:rsid w:val="00DA1524"/>
    <w:rsid w:val="00DA742D"/>
    <w:rsid w:val="00DB387A"/>
    <w:rsid w:val="00DB41A3"/>
    <w:rsid w:val="00DB5AF6"/>
    <w:rsid w:val="00DB5D8E"/>
    <w:rsid w:val="00DB5E3C"/>
    <w:rsid w:val="00DB6FDB"/>
    <w:rsid w:val="00DC5CE0"/>
    <w:rsid w:val="00DD3E3A"/>
    <w:rsid w:val="00DD6BF1"/>
    <w:rsid w:val="00DE40BA"/>
    <w:rsid w:val="00DE6070"/>
    <w:rsid w:val="00DE6F2C"/>
    <w:rsid w:val="00DF471E"/>
    <w:rsid w:val="00E02003"/>
    <w:rsid w:val="00E027FA"/>
    <w:rsid w:val="00E02A27"/>
    <w:rsid w:val="00E03F83"/>
    <w:rsid w:val="00E05786"/>
    <w:rsid w:val="00E05E6B"/>
    <w:rsid w:val="00E06C30"/>
    <w:rsid w:val="00E07FE2"/>
    <w:rsid w:val="00E1181F"/>
    <w:rsid w:val="00E14C91"/>
    <w:rsid w:val="00E2340C"/>
    <w:rsid w:val="00E23EBC"/>
    <w:rsid w:val="00E2472D"/>
    <w:rsid w:val="00E367B4"/>
    <w:rsid w:val="00E3684E"/>
    <w:rsid w:val="00E40863"/>
    <w:rsid w:val="00E42375"/>
    <w:rsid w:val="00E476CA"/>
    <w:rsid w:val="00E47CA5"/>
    <w:rsid w:val="00E5141D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61D"/>
    <w:rsid w:val="00E879F9"/>
    <w:rsid w:val="00E9120C"/>
    <w:rsid w:val="00E95084"/>
    <w:rsid w:val="00EA2B4B"/>
    <w:rsid w:val="00EA3B45"/>
    <w:rsid w:val="00EB03B3"/>
    <w:rsid w:val="00EB1572"/>
    <w:rsid w:val="00EB1864"/>
    <w:rsid w:val="00EB23CD"/>
    <w:rsid w:val="00EB374D"/>
    <w:rsid w:val="00EB3AB4"/>
    <w:rsid w:val="00EC32BB"/>
    <w:rsid w:val="00EC7374"/>
    <w:rsid w:val="00ED0A21"/>
    <w:rsid w:val="00ED2380"/>
    <w:rsid w:val="00ED6325"/>
    <w:rsid w:val="00EE464A"/>
    <w:rsid w:val="00EE68B3"/>
    <w:rsid w:val="00EF033A"/>
    <w:rsid w:val="00EF3302"/>
    <w:rsid w:val="00EF415C"/>
    <w:rsid w:val="00EF5AD0"/>
    <w:rsid w:val="00EF5CC3"/>
    <w:rsid w:val="00F12EE5"/>
    <w:rsid w:val="00F13C03"/>
    <w:rsid w:val="00F143B6"/>
    <w:rsid w:val="00F14E3D"/>
    <w:rsid w:val="00F20DDB"/>
    <w:rsid w:val="00F213EE"/>
    <w:rsid w:val="00F221A9"/>
    <w:rsid w:val="00F23158"/>
    <w:rsid w:val="00F26B40"/>
    <w:rsid w:val="00F32EA8"/>
    <w:rsid w:val="00F348D6"/>
    <w:rsid w:val="00F35D56"/>
    <w:rsid w:val="00F37293"/>
    <w:rsid w:val="00F4201D"/>
    <w:rsid w:val="00F43A7C"/>
    <w:rsid w:val="00F4409B"/>
    <w:rsid w:val="00F442F9"/>
    <w:rsid w:val="00F45A77"/>
    <w:rsid w:val="00F47F7C"/>
    <w:rsid w:val="00F51786"/>
    <w:rsid w:val="00F552B1"/>
    <w:rsid w:val="00F608ED"/>
    <w:rsid w:val="00F63587"/>
    <w:rsid w:val="00F6478A"/>
    <w:rsid w:val="00F72433"/>
    <w:rsid w:val="00F72B26"/>
    <w:rsid w:val="00F74969"/>
    <w:rsid w:val="00F74C44"/>
    <w:rsid w:val="00F805C3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A50AA"/>
    <w:rsid w:val="00FA5DCC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E1124"/>
    <w:rsid w:val="00FE125D"/>
    <w:rsid w:val="00FE27D3"/>
    <w:rsid w:val="00FE590E"/>
    <w:rsid w:val="00FE75C4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6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38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5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5FD1D-A3F4-4244-AB76-C4C0C5B5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Yang Shan</cp:lastModifiedBy>
  <cp:revision>2</cp:revision>
  <cp:lastPrinted>2016-03-09T07:00:00Z</cp:lastPrinted>
  <dcterms:created xsi:type="dcterms:W3CDTF">2016-04-14T21:14:00Z</dcterms:created>
  <dcterms:modified xsi:type="dcterms:W3CDTF">2016-04-14T21:14:00Z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